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D3883EB"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D203F0">
        <w:rPr>
          <w:b/>
          <w:noProof/>
          <w:sz w:val="24"/>
        </w:rPr>
        <w:t>6</w:t>
      </w:r>
      <w:r>
        <w:rPr>
          <w:b/>
          <w:noProof/>
          <w:sz w:val="24"/>
        </w:rPr>
        <w:t>-</w:t>
      </w:r>
      <w:r>
        <w:rPr>
          <w:rFonts w:hint="eastAsia"/>
          <w:b/>
          <w:noProof/>
          <w:sz w:val="24"/>
          <w:lang w:eastAsia="zh-CN"/>
        </w:rPr>
        <w:t>e</w:t>
      </w:r>
      <w:r>
        <w:rPr>
          <w:b/>
          <w:i/>
          <w:noProof/>
          <w:sz w:val="28"/>
        </w:rPr>
        <w:tab/>
      </w:r>
      <w:r w:rsidR="00200146" w:rsidRPr="00200146">
        <w:rPr>
          <w:b/>
          <w:i/>
          <w:noProof/>
          <w:sz w:val="28"/>
        </w:rPr>
        <w:t>R5-22</w:t>
      </w:r>
      <w:r w:rsidR="00B4482E">
        <w:rPr>
          <w:b/>
          <w:i/>
          <w:noProof/>
          <w:sz w:val="28"/>
        </w:rPr>
        <w:t>4966</w:t>
      </w:r>
    </w:p>
    <w:p w14:paraId="0305F2CE" w14:textId="72459C37" w:rsidR="00DA342E" w:rsidRDefault="00DA342E" w:rsidP="00DA342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w:t>
      </w:r>
      <w:r w:rsidR="00B94F15">
        <w:rPr>
          <w:b/>
          <w:noProof/>
          <w:sz w:val="24"/>
        </w:rPr>
        <w:t>15</w:t>
      </w:r>
      <w:r w:rsidR="00B94F15" w:rsidRPr="00313693">
        <w:rPr>
          <w:b/>
          <w:noProof/>
          <w:sz w:val="24"/>
          <w:vertAlign w:val="superscript"/>
        </w:rPr>
        <w:t>th</w:t>
      </w:r>
      <w:r w:rsidR="00B94F15">
        <w:rPr>
          <w:b/>
          <w:noProof/>
          <w:sz w:val="24"/>
        </w:rPr>
        <w:t xml:space="preserve"> </w:t>
      </w:r>
      <w:r w:rsidR="00B94F15" w:rsidRPr="00090520">
        <w:rPr>
          <w:b/>
          <w:noProof/>
          <w:sz w:val="24"/>
        </w:rPr>
        <w:t xml:space="preserve">– </w:t>
      </w:r>
      <w:r w:rsidR="00B94F15" w:rsidRPr="00090520">
        <w:rPr>
          <w:b/>
          <w:noProof/>
          <w:sz w:val="24"/>
        </w:rPr>
        <w:fldChar w:fldCharType="begin"/>
      </w:r>
      <w:r w:rsidR="00B94F15" w:rsidRPr="00090520">
        <w:rPr>
          <w:b/>
          <w:noProof/>
          <w:sz w:val="24"/>
        </w:rPr>
        <w:instrText xml:space="preserve"> DOCPROPERTY  EndDate  \* MERGEFORMAT </w:instrText>
      </w:r>
      <w:r w:rsidR="00B94F15" w:rsidRPr="00090520">
        <w:rPr>
          <w:b/>
          <w:noProof/>
          <w:sz w:val="24"/>
        </w:rPr>
        <w:fldChar w:fldCharType="separate"/>
      </w:r>
      <w:r w:rsidR="00B94F15">
        <w:rPr>
          <w:b/>
          <w:noProof/>
          <w:sz w:val="24"/>
        </w:rPr>
        <w:t>26</w:t>
      </w:r>
      <w:r w:rsidR="00B94F15" w:rsidRPr="00313693">
        <w:rPr>
          <w:b/>
          <w:noProof/>
          <w:sz w:val="24"/>
          <w:vertAlign w:val="superscript"/>
        </w:rPr>
        <w:t>th</w:t>
      </w:r>
      <w:r w:rsidR="00B94F15">
        <w:rPr>
          <w:b/>
          <w:noProof/>
          <w:sz w:val="24"/>
        </w:rPr>
        <w:t xml:space="preserve"> Aug </w:t>
      </w:r>
      <w:r w:rsidR="00B94F15" w:rsidRPr="00090520">
        <w:rPr>
          <w:b/>
          <w:noProof/>
          <w:sz w:val="24"/>
        </w:rPr>
        <w:t>20</w:t>
      </w:r>
      <w:r w:rsidR="00B94F15" w:rsidRPr="00090520">
        <w:rPr>
          <w:b/>
          <w:noProof/>
          <w:sz w:val="24"/>
        </w:rPr>
        <w:fldChar w:fldCharType="end"/>
      </w:r>
      <w:r w:rsidR="00B94F15">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9BDCC" w:rsidR="001E41F3" w:rsidRPr="00410371" w:rsidRDefault="007B263F" w:rsidP="00B925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203F0">
              <w:rPr>
                <w:b/>
                <w:noProof/>
                <w:sz w:val="28"/>
              </w:rPr>
              <w:t>23</w:t>
            </w:r>
            <w:r w:rsidRPr="004A220A">
              <w:rPr>
                <w:b/>
                <w:noProof/>
                <w:sz w:val="28"/>
              </w:rPr>
              <w:t>-</w:t>
            </w:r>
            <w:r w:rsidRPr="004A220A">
              <w:rPr>
                <w:b/>
                <w:noProof/>
                <w:sz w:val="28"/>
              </w:rPr>
              <w:fldChar w:fldCharType="end"/>
            </w:r>
            <w:r w:rsidR="00B925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16511" w:rsidR="001E41F3" w:rsidRPr="00410371" w:rsidRDefault="00204967" w:rsidP="00547111">
            <w:pPr>
              <w:pStyle w:val="CRCoverPage"/>
              <w:spacing w:after="0"/>
              <w:rPr>
                <w:noProof/>
              </w:rPr>
            </w:pPr>
            <w:r w:rsidRPr="00204967">
              <w:rPr>
                <w:b/>
                <w:noProof/>
                <w:sz w:val="28"/>
              </w:rPr>
              <w:t>3181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736BC" w:rsidR="001E41F3" w:rsidRPr="00410371" w:rsidRDefault="00DA342E" w:rsidP="00B9257F">
            <w:pPr>
              <w:pStyle w:val="CRCoverPage"/>
              <w:spacing w:after="0"/>
              <w:jc w:val="center"/>
              <w:rPr>
                <w:noProof/>
                <w:sz w:val="28"/>
                <w:lang w:eastAsia="zh-CN"/>
              </w:rPr>
            </w:pPr>
            <w:r>
              <w:rPr>
                <w:b/>
                <w:noProof/>
                <w:sz w:val="28"/>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5B57E" w:rsidR="001E41F3" w:rsidRDefault="00B4482E">
            <w:pPr>
              <w:pStyle w:val="CRCoverPage"/>
              <w:spacing w:after="0"/>
              <w:ind w:left="100"/>
              <w:rPr>
                <w:noProof/>
              </w:rPr>
            </w:pPr>
            <w:r w:rsidRPr="00B4482E">
              <w:rPr>
                <w:noProof/>
                <w:lang w:eastAsia="zh-CN"/>
              </w:rPr>
              <w:t>Update TS 38.523-1 clause 5.3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C2E3" w:rsidR="001E41F3" w:rsidRDefault="00586646"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4C171" w:rsidR="001E41F3" w:rsidRDefault="007B263F" w:rsidP="00DA342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D203F0">
              <w:rPr>
                <w:noProof/>
              </w:rPr>
              <w:t>8</w:t>
            </w:r>
            <w:r w:rsidRPr="004A220A">
              <w:rPr>
                <w:noProof/>
              </w:rPr>
              <w:t>-</w:t>
            </w:r>
            <w:r w:rsidRPr="004A220A">
              <w:rPr>
                <w:noProof/>
              </w:rPr>
              <w:fldChar w:fldCharType="end"/>
            </w:r>
            <w:r w:rsidR="00DA342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074B5" w:rsidR="001E41F3" w:rsidRDefault="007B263F" w:rsidP="00C02E3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A342E">
              <w:rPr>
                <w:noProof/>
                <w:lang w:eastAsia="zh-CN"/>
              </w:rPr>
              <w:t>1</w:t>
            </w:r>
            <w:r w:rsidR="00C02E3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3C34F3" w:rsidR="001E41F3" w:rsidRDefault="000B0BE0">
            <w:pPr>
              <w:pStyle w:val="CRCoverPage"/>
              <w:spacing w:after="0"/>
              <w:ind w:left="100"/>
              <w:rPr>
                <w:noProof/>
                <w:lang w:eastAsia="zh-CN"/>
              </w:rPr>
            </w:pPr>
            <w:r>
              <w:rPr>
                <w:rFonts w:hint="eastAsia"/>
                <w:noProof/>
                <w:lang w:eastAsia="zh-CN"/>
              </w:rPr>
              <w:t>1</w:t>
            </w:r>
            <w:r>
              <w:rPr>
                <w:noProof/>
                <w:lang w:eastAsia="zh-CN"/>
              </w:rPr>
              <w:t>.</w:t>
            </w:r>
            <w:r w:rsidRPr="001F3745">
              <w:rPr>
                <w:noProof/>
                <w:lang w:eastAsia="zh-CN"/>
              </w:rPr>
              <w:t xml:space="preserve"> </w:t>
            </w:r>
            <w:r w:rsidR="009C6219" w:rsidRPr="009C6219">
              <w:rPr>
                <w:noProof/>
                <w:lang w:eastAsia="zh-CN"/>
              </w:rPr>
              <w:t>Update TS 38.523-1 clause 5.3 for RedCap UE</w:t>
            </w:r>
            <w:r w:rsidR="009C6219">
              <w:rPr>
                <w:noProof/>
                <w:lang w:eastAsia="zh-CN"/>
              </w:rPr>
              <w:t xml:space="preserve"> to capture </w:t>
            </w:r>
            <w:r w:rsidR="009C6219" w:rsidRPr="009C6219">
              <w:rPr>
                <w:noProof/>
                <w:lang w:eastAsia="zh-CN"/>
              </w:rPr>
              <w:t>general excution principle for RedCap test cases</w:t>
            </w:r>
            <w:r w:rsidR="009C621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2EA4FC" w:rsidR="000B0BE0" w:rsidRDefault="000B0BE0" w:rsidP="00C02E33">
            <w:pPr>
              <w:pStyle w:val="CRCoverPage"/>
              <w:spacing w:after="0"/>
              <w:ind w:left="100"/>
              <w:rPr>
                <w:noProof/>
              </w:rPr>
            </w:pPr>
            <w:r>
              <w:rPr>
                <w:noProof/>
                <w:lang w:eastAsia="zh-CN"/>
              </w:rPr>
              <w:t xml:space="preserve">1, </w:t>
            </w:r>
            <w:r w:rsidR="009C6219" w:rsidRPr="009C6219">
              <w:rPr>
                <w:noProof/>
                <w:lang w:eastAsia="zh-CN"/>
              </w:rPr>
              <w:t>Update TS 38.523-1 clause 5.3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B0D22" w:rsidR="001E41F3" w:rsidRDefault="00B827EB" w:rsidP="000B0BE0">
            <w:pPr>
              <w:pStyle w:val="CRCoverPage"/>
              <w:spacing w:after="0"/>
              <w:rPr>
                <w:noProof/>
              </w:rPr>
            </w:pPr>
            <w:r>
              <w:rPr>
                <w:noProof/>
                <w:lang w:eastAsia="zh-CN"/>
              </w:rPr>
              <w:t xml:space="preserve">  </w:t>
            </w:r>
            <w:r w:rsidR="0055141F">
              <w:rPr>
                <w:noProof/>
                <w:lang w:eastAsia="zh-CN"/>
              </w:rPr>
              <w:t>The Redcap testing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F2EAD" w:rsidR="001E41F3" w:rsidRDefault="005D0565" w:rsidP="00651AA9">
            <w:pPr>
              <w:pStyle w:val="CRCoverPage"/>
              <w:spacing w:after="0"/>
              <w:ind w:left="100"/>
              <w:rPr>
                <w:noProof/>
              </w:rPr>
            </w:pPr>
            <w:r>
              <w:rPr>
                <w:noProof/>
                <w:lang w:eastAsia="zh-CN"/>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8505B6" w:rsidR="007B263F" w:rsidRDefault="00C05AA5" w:rsidP="007B263F">
            <w:pPr>
              <w:pStyle w:val="CRCoverPage"/>
              <w:spacing w:after="0"/>
              <w:jc w:val="center"/>
              <w:rPr>
                <w:b/>
                <w:caps/>
                <w:noProof/>
                <w:lang w:eastAsia="zh-CN"/>
              </w:rPr>
            </w:pPr>
            <w:r>
              <w:rPr>
                <w:rFonts w:hint="eastAsia"/>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88A0F" w:rsidR="007B263F" w:rsidRDefault="007B263F" w:rsidP="007B263F">
            <w:pPr>
              <w:pStyle w:val="CRCoverPage"/>
              <w:spacing w:after="0"/>
              <w:jc w:val="center"/>
              <w:rPr>
                <w:b/>
                <w:caps/>
                <w:noProof/>
                <w:lang w:eastAsia="zh-CN"/>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DC1CF5" w:rsidR="007B263F" w:rsidRDefault="00B9257F" w:rsidP="007B263F">
            <w:pPr>
              <w:pStyle w:val="CRCoverPage"/>
              <w:spacing w:after="0"/>
              <w:ind w:left="99"/>
              <w:rPr>
                <w:noProof/>
              </w:rPr>
            </w:pPr>
            <w:r>
              <w:rPr>
                <w:noProof/>
              </w:rPr>
              <w:t xml:space="preserve">TS/TR </w:t>
            </w:r>
            <w:r w:rsidR="009179EA">
              <w:rPr>
                <w:noProof/>
              </w:rPr>
              <w:t>38.508-1</w:t>
            </w:r>
            <w:r>
              <w:rPr>
                <w:noProof/>
              </w:rPr>
              <w:t xml:space="preserve">... CR </w:t>
            </w:r>
            <w:r w:rsidR="00B2376A" w:rsidRPr="00B2376A">
              <w:rPr>
                <w:noProof/>
              </w:rPr>
              <w:t>2490</w:t>
            </w:r>
            <w:r w:rsidR="00B2376A">
              <w:rPr>
                <w:noProof/>
              </w:rPr>
              <w:t>, 2491, 2492, 2493</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235F1" w:rsidR="007B263F" w:rsidRDefault="00E747C8" w:rsidP="00E747C8">
            <w:pPr>
              <w:pStyle w:val="CRCoverPage"/>
              <w:spacing w:after="0"/>
              <w:ind w:left="100"/>
              <w:rPr>
                <w:noProof/>
              </w:rPr>
            </w:pPr>
            <w:r>
              <w:rPr>
                <w:noProof/>
              </w:rPr>
              <w:t xml:space="preserve">The associated prose CRs are </w:t>
            </w:r>
            <w:r w:rsidR="00CC75BA" w:rsidRPr="00CC75BA">
              <w:rPr>
                <w:noProof/>
              </w:rPr>
              <w:t>R5-224724</w:t>
            </w:r>
            <w:r w:rsidR="00CC75BA">
              <w:rPr>
                <w:noProof/>
              </w:rPr>
              <w:t xml:space="preserve">, </w:t>
            </w:r>
            <w:r w:rsidR="00CC75BA" w:rsidRPr="00CC75BA">
              <w:rPr>
                <w:noProof/>
              </w:rPr>
              <w:t>R5-22472</w:t>
            </w:r>
            <w:r w:rsidR="00CC75BA">
              <w:rPr>
                <w:noProof/>
              </w:rPr>
              <w:t xml:space="preserve">5, </w:t>
            </w:r>
            <w:r w:rsidR="00CC75BA" w:rsidRPr="00CC75BA">
              <w:rPr>
                <w:noProof/>
              </w:rPr>
              <w:t>R5-22472</w:t>
            </w:r>
            <w:r w:rsidR="00CC75BA">
              <w:rPr>
                <w:noProof/>
              </w:rPr>
              <w:t xml:space="preserve">6, </w:t>
            </w:r>
            <w:r w:rsidR="00CC75BA" w:rsidRPr="00CC75BA">
              <w:rPr>
                <w:noProof/>
              </w:rPr>
              <w:t>R5-22472</w:t>
            </w:r>
            <w:r w:rsidR="00CC75BA">
              <w:rPr>
                <w:noProof/>
              </w:rPr>
              <w:t>7</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4061DFED"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F2CA52E" w14:textId="77777777" w:rsidR="00AA211A" w:rsidRPr="008F3642" w:rsidRDefault="00AA211A" w:rsidP="00AA211A">
      <w:pPr>
        <w:pStyle w:val="2"/>
      </w:pPr>
      <w:bookmarkStart w:id="2" w:name="_Toc36157919"/>
      <w:bookmarkStart w:id="3" w:name="_Toc43917151"/>
      <w:bookmarkStart w:id="4" w:name="_Toc52464972"/>
      <w:bookmarkStart w:id="5" w:name="_Toc52465353"/>
      <w:bookmarkStart w:id="6" w:name="_Toc52465739"/>
      <w:bookmarkStart w:id="7" w:name="_Toc59210715"/>
      <w:bookmarkStart w:id="8" w:name="_Toc59210883"/>
      <w:bookmarkStart w:id="9" w:name="_Toc59211174"/>
      <w:bookmarkStart w:id="10" w:name="_Toc68209678"/>
      <w:bookmarkStart w:id="11" w:name="_Toc68260627"/>
      <w:bookmarkStart w:id="12" w:name="_Toc76402102"/>
      <w:bookmarkStart w:id="13" w:name="_Toc76403734"/>
      <w:bookmarkStart w:id="14" w:name="_Toc83981115"/>
      <w:bookmarkStart w:id="15" w:name="_Toc83982130"/>
      <w:bookmarkStart w:id="16" w:name="_Toc83983382"/>
      <w:bookmarkStart w:id="17" w:name="_Toc90673188"/>
      <w:r w:rsidRPr="008F3642">
        <w:t>5.3</w:t>
      </w:r>
      <w:r w:rsidRPr="008F3642">
        <w:tab/>
        <w:t>Test parameters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EC9BE02" w14:textId="77777777" w:rsidR="00AA211A" w:rsidRPr="008F3642" w:rsidRDefault="00AA211A" w:rsidP="00AA211A">
      <w:pPr>
        <w:pStyle w:val="3"/>
      </w:pPr>
      <w:bookmarkStart w:id="18" w:name="_Toc36157920"/>
      <w:bookmarkStart w:id="19" w:name="_Toc43917152"/>
      <w:bookmarkStart w:id="20" w:name="_Toc52464973"/>
      <w:bookmarkStart w:id="21" w:name="_Toc52465354"/>
      <w:bookmarkStart w:id="22" w:name="_Toc52465740"/>
      <w:bookmarkStart w:id="23" w:name="_Toc59210716"/>
      <w:bookmarkStart w:id="24" w:name="_Toc59210884"/>
      <w:bookmarkStart w:id="25" w:name="_Toc59211175"/>
      <w:bookmarkStart w:id="26" w:name="_Toc68209679"/>
      <w:bookmarkStart w:id="27" w:name="_Toc68260628"/>
      <w:bookmarkStart w:id="28" w:name="_Toc76402103"/>
      <w:bookmarkStart w:id="29" w:name="_Toc76403735"/>
      <w:bookmarkStart w:id="30" w:name="_Toc83981116"/>
      <w:bookmarkStart w:id="31" w:name="_Toc83982131"/>
      <w:bookmarkStart w:id="32" w:name="_Toc83983383"/>
      <w:bookmarkStart w:id="33" w:name="_Toc90673189"/>
      <w:r w:rsidRPr="008F3642">
        <w:t>5.3.1</w:t>
      </w:r>
      <w:r w:rsidRPr="008F3642">
        <w:tab/>
        <w:t>PLMNs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C8B4CF0" w14:textId="77777777" w:rsidR="00AA211A" w:rsidRPr="008F3642" w:rsidRDefault="00AA211A" w:rsidP="00AA211A">
      <w:r w:rsidRPr="008F3642">
        <w:t>PLMN identifiers such as PLMN1, PLMN2, etc. are used in test cases to associate a cell with an MCC and MNC for that cell.</w:t>
      </w:r>
    </w:p>
    <w:p w14:paraId="2713508E" w14:textId="77777777" w:rsidR="00AA211A" w:rsidRPr="008F3642" w:rsidRDefault="00AA211A" w:rsidP="00AA211A">
      <w:r w:rsidRPr="008F3642">
        <w:t>Whenever a PLMN identifier is provided explicitly in a test description without explicit MCC and MNC values, the MCC and MNC values corresponding to the PLMN identifier shall be understood as those specified in TS 36.523-1 [42], Table 6.0.1-1.</w:t>
      </w:r>
    </w:p>
    <w:p w14:paraId="2B06285C" w14:textId="77777777" w:rsidR="00AA211A" w:rsidRPr="008F3642" w:rsidRDefault="00AA211A" w:rsidP="00AA211A">
      <w:r w:rsidRPr="008F3642">
        <w:t>If no PLMN is explicitly specified in the test then the PLMN(s) specified for the relevant cell(s) in TS 38.508-1 [4] (NR cells) or 36.508 [2] (E-UTRA cells) apply. If no PLMN is explicitly specified in the test nor in the TS 38.508-1 [4] (NR cells) or 36.508 [2] (E-UTRA cells) for the used in the test cell(s) then the PLMN used in the test is the one defined as PLMN1 in TS 36.523-1 [42], Table 6.0.1-1.</w:t>
      </w:r>
    </w:p>
    <w:p w14:paraId="264723EB" w14:textId="77777777" w:rsidR="00AA211A" w:rsidRPr="008F3642" w:rsidRDefault="00AA211A" w:rsidP="00AA211A">
      <w:pPr>
        <w:pStyle w:val="3"/>
      </w:pPr>
      <w:bookmarkStart w:id="34" w:name="_Toc36157921"/>
      <w:bookmarkStart w:id="35" w:name="_Toc43917153"/>
      <w:bookmarkStart w:id="36" w:name="_Toc52464974"/>
      <w:bookmarkStart w:id="37" w:name="_Toc52465355"/>
      <w:bookmarkStart w:id="38" w:name="_Toc52465741"/>
      <w:bookmarkStart w:id="39" w:name="_Toc59210717"/>
      <w:bookmarkStart w:id="40" w:name="_Toc59210885"/>
      <w:bookmarkStart w:id="41" w:name="_Toc59211176"/>
      <w:bookmarkStart w:id="42" w:name="_Toc68209680"/>
      <w:bookmarkStart w:id="43" w:name="_Toc68260629"/>
      <w:bookmarkStart w:id="44" w:name="_Toc76402104"/>
      <w:bookmarkStart w:id="45" w:name="_Toc76403736"/>
      <w:bookmarkStart w:id="46" w:name="_Toc83981117"/>
      <w:bookmarkStart w:id="47" w:name="_Toc83982132"/>
      <w:bookmarkStart w:id="48" w:name="_Toc83983384"/>
      <w:bookmarkStart w:id="49" w:name="_Toc90673190"/>
      <w:r w:rsidRPr="008F3642">
        <w:t>5.3.2</w:t>
      </w:r>
      <w:r w:rsidRPr="008F3642">
        <w:tab/>
        <w:t>Cells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239C7B0" w14:textId="77777777" w:rsidR="00AA211A" w:rsidRPr="008F3642" w:rsidRDefault="00AA211A" w:rsidP="00AA211A">
      <w:r w:rsidRPr="008F3642">
        <w:t xml:space="preserve">Cell identifiers such as NR Cell 1 and NGC Cell A (for NR cells), or, Cell 1 and Cell A (for E-UTRA cells). </w:t>
      </w:r>
      <w:proofErr w:type="gramStart"/>
      <w:r w:rsidRPr="008F3642">
        <w:t>are</w:t>
      </w:r>
      <w:proofErr w:type="gramEnd"/>
      <w:r w:rsidRPr="008F3642">
        <w:t xml:space="preserve"> used in test cases to associate a cell with various parameters.</w:t>
      </w:r>
    </w:p>
    <w:p w14:paraId="4DAE7232" w14:textId="77777777" w:rsidR="00AA211A" w:rsidRPr="008F3642" w:rsidRDefault="00AA211A" w:rsidP="00AA211A">
      <w:r w:rsidRPr="008F3642">
        <w:t xml:space="preserve">Cells used in the tests throughout the present document are defined in TS 38.508-1 [4], </w:t>
      </w:r>
      <w:proofErr w:type="spellStart"/>
      <w:r w:rsidRPr="008F3642">
        <w:t>subclauses</w:t>
      </w:r>
      <w:proofErr w:type="spellEnd"/>
      <w:r w:rsidRPr="008F3642">
        <w:t xml:space="preserve"> 4.4.2 and 6.3.2.2 for NR cells, and, TS 36.508 [2], </w:t>
      </w:r>
      <w:proofErr w:type="spellStart"/>
      <w:r w:rsidRPr="008F3642">
        <w:t>subclauses</w:t>
      </w:r>
      <w:proofErr w:type="spellEnd"/>
      <w:r w:rsidRPr="008F3642">
        <w:t xml:space="preserve"> 4.4.2 and 6.3.2 for E-UTRA cells respectively. Signal levels for signalling tests are defined in TS 38.508-1 [4], </w:t>
      </w:r>
      <w:proofErr w:type="spellStart"/>
      <w:r w:rsidRPr="008F3642">
        <w:t>subclause</w:t>
      </w:r>
      <w:proofErr w:type="spellEnd"/>
      <w:r w:rsidRPr="008F3642">
        <w:t xml:space="preserve"> 6.2.2 and TS 36.508 [2], </w:t>
      </w:r>
      <w:proofErr w:type="spellStart"/>
      <w:r w:rsidRPr="008F3642">
        <w:t>subclause</w:t>
      </w:r>
      <w:proofErr w:type="spellEnd"/>
      <w:r w:rsidRPr="008F3642">
        <w:t xml:space="preserve"> 6.2.2.</w:t>
      </w:r>
    </w:p>
    <w:p w14:paraId="385FB80A" w14:textId="77777777" w:rsidR="00AA211A" w:rsidRPr="008F3642" w:rsidRDefault="00AA211A" w:rsidP="00AA211A">
      <w:r w:rsidRPr="008F3642">
        <w:t xml:space="preserve">Associated with the Cells used in the test cases are a number of parameters e.g. Tracing Area Identifiers (TAIs) such as TAI-1, TAI-2, etc., specific MCC and MNC values for the simulated PLMN, etc. For Default NAS parameters for simulated NR cells and Simulated network scenarios for NAS test cases for 5GS these are defined in TS 38.508-1 [4], </w:t>
      </w:r>
      <w:proofErr w:type="spellStart"/>
      <w:r w:rsidRPr="008F3642">
        <w:t>subclauses</w:t>
      </w:r>
      <w:proofErr w:type="spellEnd"/>
      <w:r w:rsidRPr="008F3642">
        <w:t xml:space="preserve"> 4.4.2 and 6.3.2.1 respectfully. Similarly such parameters are defined in TS 36.508 [2] for E-UTRA cells.</w:t>
      </w:r>
    </w:p>
    <w:p w14:paraId="4B24233C" w14:textId="77777777" w:rsidR="00AA211A" w:rsidRPr="008F3642" w:rsidRDefault="00AA211A" w:rsidP="00AA211A">
      <w:r w:rsidRPr="008F3642">
        <w:t>Whenever a Cell identifier is provided explicitly in a test description without explicit definition of parameters, the parameters values corresponding to the Cell identifier shall be understood as those specified in TS 38.508-1 [4] or TS 36.523-1 [42] respectively for the cell with that identifier.</w:t>
      </w:r>
    </w:p>
    <w:p w14:paraId="44689933" w14:textId="77777777" w:rsidR="00AA211A" w:rsidRDefault="00AA211A" w:rsidP="00AA211A">
      <w:pPr>
        <w:rPr>
          <w:ins w:id="50" w:author="HUAWEI" w:date="2022-08-08T16:01:00Z"/>
        </w:rPr>
      </w:pPr>
      <w:r w:rsidRPr="008F3642">
        <w:rPr>
          <w:iCs/>
        </w:rPr>
        <w:t xml:space="preserve">Whenever a test in the present document requires cells characteristics, e.g. power level settings, TAIs, MCC/MNC which differ to those specified in </w:t>
      </w:r>
      <w:r w:rsidRPr="008F3642">
        <w:t>TS 38.508-1 [4] for NR cells or in TS 36.508 [2] for E-UTRA cells then, these shall be specified explicitly in the test itself.</w:t>
      </w:r>
    </w:p>
    <w:p w14:paraId="139C7C71" w14:textId="124F6EF3" w:rsidR="009828F8" w:rsidRPr="009828F8" w:rsidRDefault="009828F8" w:rsidP="005055F9">
      <w:pPr>
        <w:rPr>
          <w:lang w:eastAsia="sv-SE"/>
        </w:rPr>
      </w:pPr>
      <w:ins w:id="51" w:author="HUAWEI" w:date="2022-08-08T16:01:00Z">
        <w:r>
          <w:rPr>
            <w:lang w:eastAsia="zh-CN"/>
          </w:rPr>
          <w:t xml:space="preserve">A </w:t>
        </w:r>
        <w:proofErr w:type="spellStart"/>
        <w:r>
          <w:rPr>
            <w:lang w:eastAsia="zh-CN"/>
          </w:rPr>
          <w:t>RedCap</w:t>
        </w:r>
        <w:proofErr w:type="spellEnd"/>
        <w:r>
          <w:rPr>
            <w:lang w:eastAsia="zh-CN"/>
          </w:rPr>
          <w:t xml:space="preserve"> UE could be tested with test cases in </w:t>
        </w:r>
      </w:ins>
      <w:ins w:id="52" w:author="HUAWEI" w:date="2022-08-08T16:02:00Z">
        <w:r w:rsidR="007818D9">
          <w:rPr>
            <w:lang w:eastAsia="zh-CN"/>
          </w:rPr>
          <w:t>this document</w:t>
        </w:r>
      </w:ins>
      <w:ins w:id="53" w:author="HUAWEI" w:date="2022-08-08T16:01:00Z">
        <w:r>
          <w:rPr>
            <w:lang w:eastAsia="zh-CN"/>
          </w:rPr>
          <w:t xml:space="preserve"> with </w:t>
        </w:r>
      </w:ins>
      <w:ins w:id="54" w:author="HUAWEI" w:date="2022-08-08T16:06:00Z">
        <w:r w:rsidR="005055F9">
          <w:rPr>
            <w:lang w:eastAsia="zh-CN"/>
          </w:rPr>
          <w:t>the</w:t>
        </w:r>
      </w:ins>
      <w:ins w:id="55" w:author="HUAWEI" w:date="2022-08-08T16:01:00Z">
        <w:r>
          <w:rPr>
            <w:lang w:eastAsia="zh-CN"/>
          </w:rPr>
          <w:t xml:space="preserve"> exception</w:t>
        </w:r>
      </w:ins>
      <w:ins w:id="56" w:author="HUAWEI" w:date="2022-08-08T16:06:00Z">
        <w:r w:rsidR="005055F9">
          <w:rPr>
            <w:lang w:eastAsia="zh-CN"/>
          </w:rPr>
          <w:t xml:space="preserve"> that </w:t>
        </w:r>
      </w:ins>
      <w:proofErr w:type="spellStart"/>
      <w:ins w:id="57" w:author="HUAWEI" w:date="2022-08-08T16:01:00Z">
        <w:r>
          <w:t>RedCap</w:t>
        </w:r>
        <w:proofErr w:type="spellEnd"/>
        <w:r>
          <w:t xml:space="preserve"> UE Test Channel bandwidth specified in TS 38.508-1 </w:t>
        </w:r>
      </w:ins>
      <w:ins w:id="58" w:author="HUAWEI" w:date="2022-08-08T16:03:00Z">
        <w:r w:rsidR="00D5162F">
          <w:t>6</w:t>
        </w:r>
      </w:ins>
      <w:ins w:id="59" w:author="HUAWEI" w:date="2022-08-08T16:01:00Z">
        <w:r>
          <w:t>.</w:t>
        </w:r>
      </w:ins>
      <w:ins w:id="60" w:author="HUAWEI" w:date="2022-08-08T16:05:00Z">
        <w:r w:rsidR="00D5162F">
          <w:t>2.3</w:t>
        </w:r>
      </w:ins>
      <w:ins w:id="61" w:author="HUAWEI" w:date="2022-08-08T16:01:00Z">
        <w:r>
          <w:t xml:space="preserve"> is used.</w:t>
        </w:r>
      </w:ins>
    </w:p>
    <w:p w14:paraId="7BCA22A6" w14:textId="77777777" w:rsidR="00AA211A" w:rsidRPr="008F3642" w:rsidRDefault="00AA211A" w:rsidP="00AA211A">
      <w:pPr>
        <w:pStyle w:val="3"/>
      </w:pPr>
      <w:bookmarkStart w:id="62" w:name="_Toc36157922"/>
      <w:bookmarkStart w:id="63" w:name="_Toc43917154"/>
      <w:bookmarkStart w:id="64" w:name="_Toc52464975"/>
      <w:bookmarkStart w:id="65" w:name="_Toc52465356"/>
      <w:bookmarkStart w:id="66" w:name="_Toc52465742"/>
      <w:bookmarkStart w:id="67" w:name="_Toc59210718"/>
      <w:bookmarkStart w:id="68" w:name="_Toc59210886"/>
      <w:bookmarkStart w:id="69" w:name="_Toc59211177"/>
      <w:bookmarkStart w:id="70" w:name="_Toc68209681"/>
      <w:bookmarkStart w:id="71" w:name="_Toc68260630"/>
      <w:bookmarkStart w:id="72" w:name="_Toc76402105"/>
      <w:bookmarkStart w:id="73" w:name="_Toc76403737"/>
      <w:bookmarkStart w:id="74" w:name="_Toc83981118"/>
      <w:bookmarkStart w:id="75" w:name="_Toc83982133"/>
      <w:bookmarkStart w:id="76" w:name="_Toc83983385"/>
      <w:bookmarkStart w:id="77" w:name="_Toc90673191"/>
      <w:r w:rsidRPr="008F3642">
        <w:t>5.3.3</w:t>
      </w:r>
      <w:r w:rsidRPr="008F3642">
        <w:tab/>
        <w:t>USIM</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4A03471" w14:textId="77777777" w:rsidR="00AA211A" w:rsidRPr="008F3642" w:rsidRDefault="00AA211A" w:rsidP="00AA211A">
      <w:r w:rsidRPr="008F3642">
        <w:rPr>
          <w:iCs/>
        </w:rPr>
        <w:t xml:space="preserve">Default USIM fields and </w:t>
      </w:r>
      <w:r w:rsidRPr="008F3642">
        <w:rPr>
          <w:szCs w:val="32"/>
        </w:rPr>
        <w:t xml:space="preserve">signalling test case specific USIM Configurations </w:t>
      </w:r>
      <w:r w:rsidRPr="008F3642">
        <w:rPr>
          <w:iCs/>
        </w:rPr>
        <w:t xml:space="preserve">are specified in </w:t>
      </w:r>
      <w:r w:rsidRPr="008F3642">
        <w:t xml:space="preserve">TS 38.508-1 [4], </w:t>
      </w:r>
      <w:proofErr w:type="spellStart"/>
      <w:r w:rsidRPr="008F3642">
        <w:t>subclause</w:t>
      </w:r>
      <w:proofErr w:type="spellEnd"/>
      <w:r w:rsidRPr="008F3642">
        <w:t xml:space="preserve"> 6.4.</w:t>
      </w:r>
    </w:p>
    <w:p w14:paraId="61088986" w14:textId="77777777" w:rsidR="00AA211A" w:rsidRPr="008F3642" w:rsidRDefault="00AA211A" w:rsidP="00AA211A">
      <w:r w:rsidRPr="008F3642">
        <w:rPr>
          <w:iCs/>
        </w:rPr>
        <w:t xml:space="preserve">Whenever a test in the present document does not provide an explicit reference to a specific </w:t>
      </w:r>
      <w:r w:rsidRPr="008F3642">
        <w:rPr>
          <w:szCs w:val="32"/>
        </w:rPr>
        <w:t xml:space="preserve">USIM Configurations </w:t>
      </w:r>
      <w:r w:rsidRPr="008F3642">
        <w:rPr>
          <w:iCs/>
        </w:rPr>
        <w:t xml:space="preserve">specified in </w:t>
      </w:r>
      <w:r w:rsidRPr="008F3642">
        <w:t xml:space="preserve">TS 38.508-1 [4], </w:t>
      </w:r>
      <w:proofErr w:type="spellStart"/>
      <w:r w:rsidRPr="008F3642">
        <w:t>subclause</w:t>
      </w:r>
      <w:proofErr w:type="spellEnd"/>
      <w:r w:rsidRPr="008F3642">
        <w:t xml:space="preserve"> 6.4 then, the default parameters specified in TS 38.508-1 [4], </w:t>
      </w:r>
      <w:proofErr w:type="spellStart"/>
      <w:r w:rsidRPr="008F3642">
        <w:t>subclause</w:t>
      </w:r>
      <w:proofErr w:type="spellEnd"/>
      <w:r w:rsidRPr="008F3642">
        <w:t xml:space="preserve"> 4.8.3 shall be assumed.</w:t>
      </w:r>
    </w:p>
    <w:p w14:paraId="1F90B58B" w14:textId="77777777" w:rsidR="00AA211A" w:rsidRPr="008F3642" w:rsidRDefault="00AA211A" w:rsidP="00AA211A">
      <w:bookmarkStart w:id="78" w:name="_Toc36157923"/>
      <w:r w:rsidRPr="008F3642">
        <w:rPr>
          <w:iCs/>
        </w:rPr>
        <w:t xml:space="preserve">Whenever a test in the present document requires specific USIM settings which do not exist in any of the defined </w:t>
      </w:r>
      <w:r w:rsidRPr="008F3642">
        <w:rPr>
          <w:szCs w:val="32"/>
        </w:rPr>
        <w:t xml:space="preserve">USIM Configurations in </w:t>
      </w:r>
      <w:r w:rsidRPr="008F3642">
        <w:t xml:space="preserve">TS 38.508-1 [4], it is recommended that a new </w:t>
      </w:r>
      <w:r w:rsidRPr="008F3642">
        <w:rPr>
          <w:szCs w:val="32"/>
        </w:rPr>
        <w:t>USIM Configuration is defined and then the configuration is referred from the test. Defining specific USIM setting within a test definition should be avoided.</w:t>
      </w:r>
    </w:p>
    <w:p w14:paraId="0D916380" w14:textId="77777777" w:rsidR="00AA211A" w:rsidRPr="008F3642" w:rsidRDefault="00AA211A" w:rsidP="00AA211A">
      <w:pPr>
        <w:pStyle w:val="3"/>
      </w:pPr>
      <w:bookmarkStart w:id="79" w:name="_Toc43917155"/>
      <w:bookmarkStart w:id="80" w:name="_Toc52464976"/>
      <w:bookmarkStart w:id="81" w:name="_Toc52465357"/>
      <w:bookmarkStart w:id="82" w:name="_Toc52465743"/>
      <w:bookmarkStart w:id="83" w:name="_Toc59210719"/>
      <w:bookmarkStart w:id="84" w:name="_Toc59210887"/>
      <w:bookmarkStart w:id="85" w:name="_Toc59211178"/>
      <w:bookmarkStart w:id="86" w:name="_Toc68209682"/>
      <w:bookmarkStart w:id="87" w:name="_Toc68260631"/>
      <w:bookmarkStart w:id="88" w:name="_Toc76402106"/>
      <w:bookmarkStart w:id="89" w:name="_Toc76403738"/>
      <w:bookmarkStart w:id="90" w:name="_Toc83981119"/>
      <w:bookmarkStart w:id="91" w:name="_Toc83982134"/>
      <w:bookmarkStart w:id="92" w:name="_Toc83983386"/>
      <w:bookmarkStart w:id="93" w:name="_Toc90673192"/>
      <w:r w:rsidRPr="008F3642">
        <w:t>5.3.4</w:t>
      </w:r>
      <w:r w:rsidRPr="008F3642">
        <w:tab/>
        <w:t>Messages and Information Elements (IEs)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DA2DC5A" w14:textId="77777777" w:rsidR="00AA211A" w:rsidRPr="008F3642" w:rsidRDefault="00AA211A" w:rsidP="00AA211A">
      <w:r w:rsidRPr="008F3642">
        <w:t xml:space="preserve">Default Messages and IE contents, and where applicable IE fields values, used by the tests defined in the present document are specified in TS 38.508-1 [4], </w:t>
      </w:r>
      <w:proofErr w:type="spellStart"/>
      <w:r w:rsidRPr="008F3642">
        <w:t>subclauses</w:t>
      </w:r>
      <w:proofErr w:type="spellEnd"/>
      <w:r w:rsidRPr="008F3642">
        <w:t xml:space="preserve"> 4.6, 4.7 and 4.7A. For messages exchanged on other RAT e.g. E-UTRAN/EPC these can be found in TS 36.508 [2].</w:t>
      </w:r>
    </w:p>
    <w:p w14:paraId="0BEC1AAD" w14:textId="77777777" w:rsidR="00AA211A" w:rsidRPr="008F3642" w:rsidRDefault="00AA211A" w:rsidP="00AA211A">
      <w:r w:rsidRPr="008F3642">
        <w:t xml:space="preserve">If a test requires a message and/or IE contents and/or IE field value which is different to those specified in TS 38.508-1 [4] then, specific message content shall be specified in the test itself with a derivation path referring to the relevant </w:t>
      </w:r>
      <w:r w:rsidRPr="008F3642">
        <w:lastRenderedPageBreak/>
        <w:t>default message in TS 38.508-1 [4]. Whenever a specific message content is not explicitly provided in a test then this shall be understood as the message having exactly the same content as the default message specified in TS 38.508-1 [4].</w:t>
      </w:r>
    </w:p>
    <w:p w14:paraId="1E9B3CF2" w14:textId="447DC8B6" w:rsidR="009828F8" w:rsidRDefault="00AA211A" w:rsidP="009828F8">
      <w:pPr>
        <w:pStyle w:val="NO"/>
        <w:rPr>
          <w:ins w:id="94" w:author="HUAWEI" w:date="2022-08-08T16:01:00Z"/>
        </w:rPr>
      </w:pPr>
      <w:r w:rsidRPr="008F3642">
        <w:t>NOTE:</w:t>
      </w:r>
      <w:r w:rsidRPr="008F3642">
        <w:tab/>
        <w:t>Similar rules apply to messages exchanged on other RATs and defined elsewhere e.g. in TS 36.508 [2].</w:t>
      </w:r>
    </w:p>
    <w:p w14:paraId="12DE6AF4" w14:textId="10E31878" w:rsidR="009828F8" w:rsidRDefault="009828F8" w:rsidP="003D6B93">
      <w:pPr>
        <w:rPr>
          <w:lang w:eastAsia="sv-SE"/>
        </w:rPr>
      </w:pPr>
      <w:ins w:id="95" w:author="HUAWEI" w:date="2022-08-08T16:01:00Z">
        <w:r>
          <w:rPr>
            <w:lang w:eastAsia="zh-CN"/>
          </w:rPr>
          <w:t xml:space="preserve">A </w:t>
        </w:r>
        <w:proofErr w:type="spellStart"/>
        <w:r>
          <w:rPr>
            <w:lang w:eastAsia="zh-CN"/>
          </w:rPr>
          <w:t>RedCap</w:t>
        </w:r>
        <w:proofErr w:type="spellEnd"/>
        <w:r>
          <w:rPr>
            <w:lang w:eastAsia="zh-CN"/>
          </w:rPr>
          <w:t xml:space="preserve"> UE could be tested with test cases </w:t>
        </w:r>
      </w:ins>
      <w:ins w:id="96" w:author="HUAWEI" w:date="2022-08-08T16:03:00Z">
        <w:r w:rsidR="00B5786C">
          <w:rPr>
            <w:lang w:eastAsia="zh-CN"/>
          </w:rPr>
          <w:t>in this document</w:t>
        </w:r>
      </w:ins>
      <w:ins w:id="97" w:author="HUAWEI" w:date="2022-08-08T16:01:00Z">
        <w:r w:rsidR="003D6B93">
          <w:rPr>
            <w:lang w:eastAsia="zh-CN"/>
          </w:rPr>
          <w:t xml:space="preserve"> with </w:t>
        </w:r>
      </w:ins>
      <w:ins w:id="98" w:author="HUAWEI" w:date="2022-08-08T16:07:00Z">
        <w:r w:rsidR="003D6B93">
          <w:rPr>
            <w:lang w:eastAsia="zh-CN"/>
          </w:rPr>
          <w:t xml:space="preserve">the </w:t>
        </w:r>
      </w:ins>
      <w:ins w:id="99" w:author="HUAWEI" w:date="2022-08-08T16:01:00Z">
        <w:r w:rsidR="003D6B93">
          <w:rPr>
            <w:lang w:eastAsia="zh-CN"/>
          </w:rPr>
          <w:t>exceptio</w:t>
        </w:r>
      </w:ins>
      <w:ins w:id="100" w:author="HUAWEI" w:date="2022-08-08T16:07:00Z">
        <w:r w:rsidR="003D6B93">
          <w:rPr>
            <w:lang w:eastAsia="zh-CN"/>
          </w:rPr>
          <w:t xml:space="preserve">n that </w:t>
        </w:r>
      </w:ins>
      <w:proofErr w:type="spellStart"/>
      <w:ins w:id="101" w:author="HUAWEI" w:date="2022-08-08T16:09:00Z">
        <w:r w:rsidR="003D6B93" w:rsidRPr="003D6B93">
          <w:rPr>
            <w:lang w:eastAsia="zh-CN"/>
          </w:rPr>
          <w:t>RedCap</w:t>
        </w:r>
        <w:proofErr w:type="spellEnd"/>
        <w:r w:rsidR="003D6B93" w:rsidRPr="003D6B93">
          <w:rPr>
            <w:lang w:eastAsia="zh-CN"/>
          </w:rPr>
          <w:t xml:space="preserve"> UE Test </w:t>
        </w:r>
      </w:ins>
      <w:ins w:id="102" w:author="HUAWEI" w:date="2022-08-08T16:07:00Z">
        <w:r w:rsidR="003D6B93">
          <w:rPr>
            <w:lang w:eastAsia="zh-CN"/>
          </w:rPr>
          <w:t>c</w:t>
        </w:r>
      </w:ins>
      <w:ins w:id="103" w:author="HUAWEI" w:date="2022-08-08T16:03:00Z">
        <w:r w:rsidR="007818D9" w:rsidRPr="007818D9">
          <w:t>onfigure following IEs with condition pc_RedCap_r17: SIB1 in Table 4.6.1-28, RLC-</w:t>
        </w:r>
        <w:proofErr w:type="spellStart"/>
        <w:r w:rsidR="007818D9" w:rsidRPr="007818D9">
          <w:t>Config</w:t>
        </w:r>
        <w:proofErr w:type="spellEnd"/>
        <w:r w:rsidR="007818D9" w:rsidRPr="007818D9">
          <w:t xml:space="preserve"> in Table 4.6.3-149</w:t>
        </w:r>
      </w:ins>
      <w:ins w:id="104" w:author="HUAWEI" w:date="2022-08-08T16:11:00Z">
        <w:r w:rsidR="00E7045B">
          <w:t xml:space="preserve"> and</w:t>
        </w:r>
      </w:ins>
      <w:ins w:id="105" w:author="HUAWEI" w:date="2022-08-08T16:03:00Z">
        <w:r w:rsidR="007818D9" w:rsidRPr="007818D9">
          <w:t xml:space="preserve"> PDCP-</w:t>
        </w:r>
        <w:proofErr w:type="spellStart"/>
        <w:r w:rsidR="007818D9" w:rsidRPr="007818D9">
          <w:t>Config</w:t>
        </w:r>
        <w:proofErr w:type="spellEnd"/>
        <w:r w:rsidR="007818D9" w:rsidRPr="007818D9">
          <w:t xml:space="preserve"> in Table 4.6.3-99.</w:t>
        </w:r>
      </w:ins>
    </w:p>
    <w:p w14:paraId="45BDED8F" w14:textId="40A1D790" w:rsidR="00586646" w:rsidRPr="00D15FE1" w:rsidRDefault="006F6B5B" w:rsidP="002B48F2">
      <w:pPr>
        <w:pStyle w:val="H6"/>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86646" w:rsidRPr="00D15F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93D24" w14:textId="77777777" w:rsidR="00393D1F" w:rsidRDefault="00393D1F">
      <w:r>
        <w:separator/>
      </w:r>
    </w:p>
  </w:endnote>
  <w:endnote w:type="continuationSeparator" w:id="0">
    <w:p w14:paraId="62209738" w14:textId="77777777" w:rsidR="00393D1F" w:rsidRDefault="00393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82B5E" w14:textId="77777777" w:rsidR="00393D1F" w:rsidRDefault="00393D1F">
      <w:r>
        <w:separator/>
      </w:r>
    </w:p>
  </w:footnote>
  <w:footnote w:type="continuationSeparator" w:id="0">
    <w:p w14:paraId="5339CCD0" w14:textId="77777777" w:rsidR="00393D1F" w:rsidRDefault="00393D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E7ADC" w:rsidRDefault="00FE7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FE7ADC" w:rsidRDefault="00FE7A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FE7ADC" w:rsidRDefault="00FE7A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FE7ADC" w:rsidRDefault="00FE7A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586201"/>
    <w:multiLevelType w:val="hybridMultilevel"/>
    <w:tmpl w:val="2528EE28"/>
    <w:lvl w:ilvl="0" w:tplc="128AA90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2"/>
    <w:rsid w:val="00007877"/>
    <w:rsid w:val="00022E4A"/>
    <w:rsid w:val="00036215"/>
    <w:rsid w:val="000A0082"/>
    <w:rsid w:val="000A6394"/>
    <w:rsid w:val="000B0BE0"/>
    <w:rsid w:val="000B7FED"/>
    <w:rsid w:val="000C038A"/>
    <w:rsid w:val="000C1A0D"/>
    <w:rsid w:val="000C6598"/>
    <w:rsid w:val="000D44B3"/>
    <w:rsid w:val="000D5B9D"/>
    <w:rsid w:val="000E05EE"/>
    <w:rsid w:val="000E4625"/>
    <w:rsid w:val="00107EA1"/>
    <w:rsid w:val="00132EF3"/>
    <w:rsid w:val="00145D43"/>
    <w:rsid w:val="0015736A"/>
    <w:rsid w:val="00160603"/>
    <w:rsid w:val="00162038"/>
    <w:rsid w:val="001732DA"/>
    <w:rsid w:val="00177BF1"/>
    <w:rsid w:val="00192C46"/>
    <w:rsid w:val="00193DBA"/>
    <w:rsid w:val="001A08B3"/>
    <w:rsid w:val="001A7B60"/>
    <w:rsid w:val="001B52F0"/>
    <w:rsid w:val="001B7A65"/>
    <w:rsid w:val="001C68FA"/>
    <w:rsid w:val="001E41F3"/>
    <w:rsid w:val="00200146"/>
    <w:rsid w:val="00202379"/>
    <w:rsid w:val="00204967"/>
    <w:rsid w:val="00207EFD"/>
    <w:rsid w:val="00214D3B"/>
    <w:rsid w:val="002421B5"/>
    <w:rsid w:val="0026004D"/>
    <w:rsid w:val="002640DD"/>
    <w:rsid w:val="00271A06"/>
    <w:rsid w:val="00275D12"/>
    <w:rsid w:val="00284A3F"/>
    <w:rsid w:val="00284FEB"/>
    <w:rsid w:val="002860C4"/>
    <w:rsid w:val="002957E4"/>
    <w:rsid w:val="002A6ED1"/>
    <w:rsid w:val="002B02F1"/>
    <w:rsid w:val="002B48F2"/>
    <w:rsid w:val="002B5741"/>
    <w:rsid w:val="002E3428"/>
    <w:rsid w:val="002E472E"/>
    <w:rsid w:val="002E73E9"/>
    <w:rsid w:val="002F0741"/>
    <w:rsid w:val="00305409"/>
    <w:rsid w:val="00331138"/>
    <w:rsid w:val="0035368A"/>
    <w:rsid w:val="003609EF"/>
    <w:rsid w:val="00360BC9"/>
    <w:rsid w:val="0036231A"/>
    <w:rsid w:val="00374DD4"/>
    <w:rsid w:val="00393D1F"/>
    <w:rsid w:val="003D6B93"/>
    <w:rsid w:val="003E1A36"/>
    <w:rsid w:val="0040002E"/>
    <w:rsid w:val="00404344"/>
    <w:rsid w:val="00404D81"/>
    <w:rsid w:val="00410371"/>
    <w:rsid w:val="004242F1"/>
    <w:rsid w:val="004501B4"/>
    <w:rsid w:val="00461F93"/>
    <w:rsid w:val="00463772"/>
    <w:rsid w:val="00487AE1"/>
    <w:rsid w:val="004A0F98"/>
    <w:rsid w:val="004B6E3F"/>
    <w:rsid w:val="004B75B7"/>
    <w:rsid w:val="004E193D"/>
    <w:rsid w:val="00501D06"/>
    <w:rsid w:val="005055F9"/>
    <w:rsid w:val="005141D9"/>
    <w:rsid w:val="00515239"/>
    <w:rsid w:val="0051580D"/>
    <w:rsid w:val="0051703D"/>
    <w:rsid w:val="00547111"/>
    <w:rsid w:val="0055141F"/>
    <w:rsid w:val="00561F1F"/>
    <w:rsid w:val="00586646"/>
    <w:rsid w:val="00592D74"/>
    <w:rsid w:val="00593EE6"/>
    <w:rsid w:val="005A7192"/>
    <w:rsid w:val="005B3A9A"/>
    <w:rsid w:val="005D0565"/>
    <w:rsid w:val="005E2C44"/>
    <w:rsid w:val="005F586F"/>
    <w:rsid w:val="00605239"/>
    <w:rsid w:val="00621188"/>
    <w:rsid w:val="006257ED"/>
    <w:rsid w:val="006405A5"/>
    <w:rsid w:val="00640D42"/>
    <w:rsid w:val="00651AA9"/>
    <w:rsid w:val="00653DE4"/>
    <w:rsid w:val="00660518"/>
    <w:rsid w:val="00665C47"/>
    <w:rsid w:val="00677156"/>
    <w:rsid w:val="00695808"/>
    <w:rsid w:val="006B46FB"/>
    <w:rsid w:val="006C4B7C"/>
    <w:rsid w:val="006E21FB"/>
    <w:rsid w:val="006F6B5B"/>
    <w:rsid w:val="007024FF"/>
    <w:rsid w:val="00703FCE"/>
    <w:rsid w:val="00725578"/>
    <w:rsid w:val="0072636E"/>
    <w:rsid w:val="00726D05"/>
    <w:rsid w:val="007818D9"/>
    <w:rsid w:val="007859D8"/>
    <w:rsid w:val="00792342"/>
    <w:rsid w:val="00792A11"/>
    <w:rsid w:val="007977A8"/>
    <w:rsid w:val="007A10D2"/>
    <w:rsid w:val="007B263F"/>
    <w:rsid w:val="007B512A"/>
    <w:rsid w:val="007C2097"/>
    <w:rsid w:val="007D6A07"/>
    <w:rsid w:val="007F7259"/>
    <w:rsid w:val="008040A8"/>
    <w:rsid w:val="0082686E"/>
    <w:rsid w:val="008279FA"/>
    <w:rsid w:val="00835CAA"/>
    <w:rsid w:val="00840715"/>
    <w:rsid w:val="008626E7"/>
    <w:rsid w:val="0086583B"/>
    <w:rsid w:val="00865F3F"/>
    <w:rsid w:val="008662AC"/>
    <w:rsid w:val="00870EE7"/>
    <w:rsid w:val="008863B9"/>
    <w:rsid w:val="0089012F"/>
    <w:rsid w:val="008A45A6"/>
    <w:rsid w:val="008B5F7E"/>
    <w:rsid w:val="008B6D2F"/>
    <w:rsid w:val="008C1368"/>
    <w:rsid w:val="008C167F"/>
    <w:rsid w:val="008C2554"/>
    <w:rsid w:val="008D3CCC"/>
    <w:rsid w:val="008F0765"/>
    <w:rsid w:val="008F3789"/>
    <w:rsid w:val="008F686C"/>
    <w:rsid w:val="009028E4"/>
    <w:rsid w:val="009148DE"/>
    <w:rsid w:val="009179EA"/>
    <w:rsid w:val="00926E38"/>
    <w:rsid w:val="0094049F"/>
    <w:rsid w:val="00941E30"/>
    <w:rsid w:val="009777D9"/>
    <w:rsid w:val="009828F8"/>
    <w:rsid w:val="00991B88"/>
    <w:rsid w:val="009A5753"/>
    <w:rsid w:val="009A579D"/>
    <w:rsid w:val="009B37F9"/>
    <w:rsid w:val="009C6219"/>
    <w:rsid w:val="009E3297"/>
    <w:rsid w:val="009F734F"/>
    <w:rsid w:val="00A229CC"/>
    <w:rsid w:val="00A246B6"/>
    <w:rsid w:val="00A270B9"/>
    <w:rsid w:val="00A446F9"/>
    <w:rsid w:val="00A47E70"/>
    <w:rsid w:val="00A50CF0"/>
    <w:rsid w:val="00A534C6"/>
    <w:rsid w:val="00A7667B"/>
    <w:rsid w:val="00A7671C"/>
    <w:rsid w:val="00A80DFD"/>
    <w:rsid w:val="00AA211A"/>
    <w:rsid w:val="00AA2CBC"/>
    <w:rsid w:val="00AC5820"/>
    <w:rsid w:val="00AD13C9"/>
    <w:rsid w:val="00AD1CD8"/>
    <w:rsid w:val="00AE00D4"/>
    <w:rsid w:val="00AF4113"/>
    <w:rsid w:val="00B2376A"/>
    <w:rsid w:val="00B258BB"/>
    <w:rsid w:val="00B33D72"/>
    <w:rsid w:val="00B4482E"/>
    <w:rsid w:val="00B5786C"/>
    <w:rsid w:val="00B61166"/>
    <w:rsid w:val="00B67B97"/>
    <w:rsid w:val="00B713CA"/>
    <w:rsid w:val="00B827EB"/>
    <w:rsid w:val="00B8528C"/>
    <w:rsid w:val="00B9257F"/>
    <w:rsid w:val="00B94F15"/>
    <w:rsid w:val="00B968C8"/>
    <w:rsid w:val="00BA1178"/>
    <w:rsid w:val="00BA3EC5"/>
    <w:rsid w:val="00BA51D9"/>
    <w:rsid w:val="00BB5DFC"/>
    <w:rsid w:val="00BD279D"/>
    <w:rsid w:val="00BD6BB8"/>
    <w:rsid w:val="00BE0EC3"/>
    <w:rsid w:val="00BE3B49"/>
    <w:rsid w:val="00BE7359"/>
    <w:rsid w:val="00BF02D2"/>
    <w:rsid w:val="00BF32D1"/>
    <w:rsid w:val="00BF56E2"/>
    <w:rsid w:val="00C02568"/>
    <w:rsid w:val="00C02E33"/>
    <w:rsid w:val="00C05AA5"/>
    <w:rsid w:val="00C06342"/>
    <w:rsid w:val="00C06AF4"/>
    <w:rsid w:val="00C506ED"/>
    <w:rsid w:val="00C52558"/>
    <w:rsid w:val="00C577DB"/>
    <w:rsid w:val="00C66BA2"/>
    <w:rsid w:val="00C74682"/>
    <w:rsid w:val="00C83FDC"/>
    <w:rsid w:val="00C870F6"/>
    <w:rsid w:val="00C95985"/>
    <w:rsid w:val="00CA7879"/>
    <w:rsid w:val="00CC4CC2"/>
    <w:rsid w:val="00CC5026"/>
    <w:rsid w:val="00CC68D0"/>
    <w:rsid w:val="00CC75BA"/>
    <w:rsid w:val="00CE1181"/>
    <w:rsid w:val="00CE1D07"/>
    <w:rsid w:val="00CF2E88"/>
    <w:rsid w:val="00CF756C"/>
    <w:rsid w:val="00D03F9A"/>
    <w:rsid w:val="00D06D51"/>
    <w:rsid w:val="00D15FE1"/>
    <w:rsid w:val="00D203F0"/>
    <w:rsid w:val="00D24991"/>
    <w:rsid w:val="00D24CE6"/>
    <w:rsid w:val="00D50255"/>
    <w:rsid w:val="00D5162F"/>
    <w:rsid w:val="00D51FF4"/>
    <w:rsid w:val="00D562C3"/>
    <w:rsid w:val="00D66520"/>
    <w:rsid w:val="00D84AE9"/>
    <w:rsid w:val="00DA342E"/>
    <w:rsid w:val="00DB5393"/>
    <w:rsid w:val="00DD5A2C"/>
    <w:rsid w:val="00DE34CF"/>
    <w:rsid w:val="00DE5749"/>
    <w:rsid w:val="00E11E20"/>
    <w:rsid w:val="00E13F3D"/>
    <w:rsid w:val="00E1671E"/>
    <w:rsid w:val="00E34898"/>
    <w:rsid w:val="00E5332C"/>
    <w:rsid w:val="00E64DCC"/>
    <w:rsid w:val="00E7045B"/>
    <w:rsid w:val="00E747C8"/>
    <w:rsid w:val="00E85BD2"/>
    <w:rsid w:val="00E95F7D"/>
    <w:rsid w:val="00EB09B7"/>
    <w:rsid w:val="00EC1759"/>
    <w:rsid w:val="00EE69AC"/>
    <w:rsid w:val="00EE7D7C"/>
    <w:rsid w:val="00EF2B6A"/>
    <w:rsid w:val="00F06AA6"/>
    <w:rsid w:val="00F25D98"/>
    <w:rsid w:val="00F26662"/>
    <w:rsid w:val="00F300FB"/>
    <w:rsid w:val="00F30D32"/>
    <w:rsid w:val="00F53CA5"/>
    <w:rsid w:val="00F85167"/>
    <w:rsid w:val="00F90B15"/>
    <w:rsid w:val="00FB6386"/>
    <w:rsid w:val="00FC786B"/>
    <w:rsid w:val="00FD78EF"/>
    <w:rsid w:val="00FE7ADC"/>
    <w:rsid w:val="00FF1A61"/>
    <w:rsid w:val="00FF6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6F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qFormat/>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Char">
    <w:name w:val="标题 5 Char"/>
    <w:basedOn w:val="a0"/>
    <w:link w:val="5"/>
    <w:rsid w:val="00561F1F"/>
    <w:rPr>
      <w:rFonts w:ascii="Arial" w:hAnsi="Arial"/>
      <w:sz w:val="22"/>
      <w:lang w:val="en-GB" w:eastAsia="en-US"/>
    </w:rPr>
  </w:style>
  <w:style w:type="character" w:customStyle="1" w:styleId="6Char">
    <w:name w:val="标题 6 Char"/>
    <w:basedOn w:val="a0"/>
    <w:link w:val="6"/>
    <w:rsid w:val="00561F1F"/>
    <w:rPr>
      <w:rFonts w:ascii="Arial" w:hAnsi="Arial"/>
      <w:lang w:val="en-GB" w:eastAsia="en-US"/>
    </w:rPr>
  </w:style>
  <w:style w:type="character" w:customStyle="1" w:styleId="NOChar">
    <w:name w:val="NO Char"/>
    <w:link w:val="NO"/>
    <w:qFormat/>
    <w:rsid w:val="00D203F0"/>
    <w:rPr>
      <w:rFonts w:ascii="Times New Roman" w:hAnsi="Times New Roman"/>
      <w:lang w:val="en-GB" w:eastAsia="en-US"/>
    </w:rPr>
  </w:style>
  <w:style w:type="character" w:customStyle="1" w:styleId="PLChar">
    <w:name w:val="PL Char"/>
    <w:link w:val="PL"/>
    <w:qFormat/>
    <w:rsid w:val="00D203F0"/>
    <w:rPr>
      <w:rFonts w:ascii="Courier New" w:hAnsi="Courier New"/>
      <w:noProof/>
      <w:sz w:val="16"/>
      <w:lang w:val="en-GB" w:eastAsia="en-US"/>
    </w:rPr>
  </w:style>
  <w:style w:type="character" w:customStyle="1" w:styleId="B1Char">
    <w:name w:val="B1 Char"/>
    <w:link w:val="B1"/>
    <w:qFormat/>
    <w:locked/>
    <w:rsid w:val="00D203F0"/>
    <w:rPr>
      <w:rFonts w:ascii="Times New Roman" w:hAnsi="Times New Roman"/>
      <w:lang w:val="en-GB" w:eastAsia="en-US"/>
    </w:rPr>
  </w:style>
  <w:style w:type="character" w:customStyle="1" w:styleId="TANChar">
    <w:name w:val="TAN Char"/>
    <w:link w:val="TAN"/>
    <w:qFormat/>
    <w:rsid w:val="00D203F0"/>
    <w:rPr>
      <w:rFonts w:ascii="Arial" w:hAnsi="Arial"/>
      <w:sz w:val="18"/>
      <w:lang w:val="en-GB" w:eastAsia="en-US"/>
    </w:rPr>
  </w:style>
  <w:style w:type="character" w:customStyle="1" w:styleId="B2Char">
    <w:name w:val="B2 Char"/>
    <w:link w:val="B2"/>
    <w:qFormat/>
    <w:rsid w:val="00D203F0"/>
    <w:rPr>
      <w:rFonts w:ascii="Times New Roman" w:hAnsi="Times New Roman"/>
      <w:lang w:val="en-GB" w:eastAsia="en-US"/>
    </w:rPr>
  </w:style>
  <w:style w:type="character" w:customStyle="1" w:styleId="B3Char">
    <w:name w:val="B3 Char"/>
    <w:link w:val="B3"/>
    <w:qFormat/>
    <w:rsid w:val="00D203F0"/>
    <w:rPr>
      <w:rFonts w:ascii="Times New Roman" w:hAnsi="Times New Roman"/>
      <w:lang w:val="en-GB" w:eastAsia="en-US"/>
    </w:rPr>
  </w:style>
  <w:style w:type="character" w:customStyle="1" w:styleId="B4Char">
    <w:name w:val="B4 Char"/>
    <w:link w:val="B4"/>
    <w:qFormat/>
    <w:rsid w:val="00D203F0"/>
    <w:rPr>
      <w:rFonts w:ascii="Times New Roman" w:hAnsi="Times New Roman"/>
      <w:lang w:val="en-GB" w:eastAsia="en-US"/>
    </w:rPr>
  </w:style>
  <w:style w:type="character" w:customStyle="1" w:styleId="B5Char">
    <w:name w:val="B5 Char"/>
    <w:link w:val="B5"/>
    <w:qFormat/>
    <w:rsid w:val="00D203F0"/>
    <w:rPr>
      <w:rFonts w:ascii="Times New Roman" w:hAnsi="Times New Roman"/>
      <w:lang w:val="en-GB" w:eastAsia="en-US"/>
    </w:rPr>
  </w:style>
  <w:style w:type="paragraph" w:customStyle="1" w:styleId="B6">
    <w:name w:val="B6"/>
    <w:basedOn w:val="B5"/>
    <w:link w:val="B6Char"/>
    <w:qFormat/>
    <w:rsid w:val="00D203F0"/>
    <w:pPr>
      <w:ind w:left="1985"/>
    </w:pPr>
    <w:rPr>
      <w:rFonts w:eastAsia="Malgun Gothic"/>
      <w:color w:val="000000"/>
    </w:rPr>
  </w:style>
  <w:style w:type="character" w:customStyle="1" w:styleId="B6Char">
    <w:name w:val="B6 Char"/>
    <w:link w:val="B6"/>
    <w:qFormat/>
    <w:rsid w:val="00D203F0"/>
    <w:rPr>
      <w:rFonts w:ascii="Times New Roman" w:eastAsia="Malgun Gothic" w:hAnsi="Times New Roman"/>
      <w:color w:val="000000"/>
      <w:lang w:val="en-GB" w:eastAsia="en-US"/>
    </w:rPr>
  </w:style>
  <w:style w:type="paragraph" w:customStyle="1" w:styleId="B7">
    <w:name w:val="B7"/>
    <w:basedOn w:val="B6"/>
    <w:link w:val="B7Char"/>
    <w:qFormat/>
    <w:rsid w:val="00D203F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03F0"/>
    <w:rPr>
      <w:rFonts w:ascii="Times New Roman" w:eastAsia="MS Mincho" w:hAnsi="Times New Roman"/>
      <w:color w:val="000000"/>
      <w:lang w:val="en-GB" w:eastAsia="ja-JP"/>
    </w:rPr>
  </w:style>
  <w:style w:type="character" w:customStyle="1" w:styleId="EditorsNoteChar">
    <w:name w:val="Editor's Note Char"/>
    <w:aliases w:val="EN Char"/>
    <w:link w:val="EditorsNote"/>
    <w:qFormat/>
    <w:locked/>
    <w:rsid w:val="002E3428"/>
    <w:rPr>
      <w:rFonts w:ascii="Times New Roman" w:hAnsi="Times New Roman"/>
      <w:color w:val="FF0000"/>
      <w:lang w:val="en-GB" w:eastAsia="en-US"/>
    </w:rPr>
  </w:style>
  <w:style w:type="character" w:customStyle="1" w:styleId="CRCoverPageChar">
    <w:name w:val="CR Cover Page Char"/>
    <w:link w:val="CRCoverPage"/>
    <w:qFormat/>
    <w:locked/>
    <w:rsid w:val="00DA342E"/>
    <w:rPr>
      <w:rFonts w:ascii="Arial" w:hAnsi="Arial"/>
      <w:lang w:val="en-GB" w:eastAsia="en-US"/>
    </w:rPr>
  </w:style>
  <w:style w:type="character" w:customStyle="1" w:styleId="TALCar">
    <w:name w:val="TAL Car"/>
    <w:qFormat/>
    <w:rsid w:val="00E1671E"/>
    <w:rPr>
      <w:rFonts w:ascii="Arial" w:eastAsia="Times New Roman" w:hAnsi="Arial"/>
      <w:sz w:val="18"/>
    </w:rPr>
  </w:style>
  <w:style w:type="character" w:customStyle="1" w:styleId="B1Char1">
    <w:name w:val="B1 Char1"/>
    <w:qFormat/>
    <w:rsid w:val="00A446F9"/>
    <w:rPr>
      <w:rFonts w:eastAsia="Times New Roman"/>
      <w:lang w:val="en-GB" w:eastAsia="ja-JP"/>
    </w:rPr>
  </w:style>
  <w:style w:type="character" w:customStyle="1" w:styleId="B1Zchn">
    <w:name w:val="B1 Zchn"/>
    <w:qFormat/>
    <w:rsid w:val="009828F8"/>
    <w:rPr>
      <w:rFonts w:ascii="Times New Roman" w:hAnsi="Times New Roman"/>
      <w:lang w:val="en-GB" w:eastAsia="en-US"/>
    </w:rPr>
  </w:style>
  <w:style w:type="paragraph" w:styleId="af1">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
    <w:link w:val="Char"/>
    <w:uiPriority w:val="34"/>
    <w:qFormat/>
    <w:rsid w:val="009828F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1"/>
    <w:uiPriority w:val="34"/>
    <w:qFormat/>
    <w:locked/>
    <w:rsid w:val="009828F8"/>
    <w:rPr>
      <w:rFonts w:ascii="Calibri" w:eastAsia="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F746F-E03D-4A1F-B0E4-B724B1351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1412</TotalTime>
  <Pages>3</Pages>
  <Words>996</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155</cp:revision>
  <cp:lastPrinted>1899-12-31T23:00:00Z</cp:lastPrinted>
  <dcterms:created xsi:type="dcterms:W3CDTF">2020-02-03T08:32:00Z</dcterms:created>
  <dcterms:modified xsi:type="dcterms:W3CDTF">2022-08-08T08:16:00Z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(3)bobl6qSHpMIfNKxnceH1Eb+QXjvmVxkfnuf7H0KxB5sxmfm1+Dlj/LG0T+Rt8iEbxbRqAKxP
X0zwQZpx1CD4RVa8x9Qzjg0kwDKJkVUH3O86xZAtdKL5rIAXfjlzWn1PqWnl39vPn5CvXO8M
IcYlWTRs00K7+NYKt6xCJewJUaXsGVMMWjRVw/87zpM0yH3I6l6OQPIPIucO1LuqPhJZe2IX
88J0mUaTnBc4C5vSXu</vt:lpwstr>
  </property>
  <property fmtid="{D5CDD505-2E9C-101B-9397-08002B2CF9AE}" pid="22" name="_2015_ms_pID_7253431">
    <vt:lpwstr>AAgbjdfwtAq8o8HvurnIk8hbNrssV1/Wrvma/lrK4eklVL1qkQHf16
BLenytWyzPqwMRF1DF9fHZOHco6HEcO2lQv0S0HIqoTWWy9tQcGMCsHrqJQXKNWmXrMF8vfa
w9nZC50wxZGAbuHup/Z+9gyJpdqoBHJNSY3/0fDDYGlWKVWfc/HvTZ6GGNJfuKlRV88O+nrP
42EiEVFifTdswCJYuScUWuaH9NiZiXxgRyr9</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1659941706</vt:lpwstr>
  </property>
</Properties>
</file>